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4BE70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</w:t>
        </w:r>
      </w:fldSimple>
      <w:r w:rsidR="00D57D2B">
        <w:rPr>
          <w:b/>
          <w:i/>
          <w:noProof/>
          <w:sz w:val="28"/>
        </w:rPr>
        <w:t>2323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741007" w:rsidR="001E41F3" w:rsidRPr="00410371" w:rsidRDefault="004124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269024" w:rsidR="00F25D98" w:rsidRDefault="003205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(NR_demod_enh3-Perf) Correct Measurement Channel for Requirements in Section 5.6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05A33D" w:rsidR="001E41F3" w:rsidRDefault="003205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5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05F3" w:rsidRDefault="003205F3" w:rsidP="0032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73E880" w:rsidR="003205F3" w:rsidRDefault="003205F3" w:rsidP="00320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“Measurement channel” in Table 5.6.2.1.1.0-1 is incorrectly referencing TBS.1-1 and TBS.1-2 under Table A.4-2</w:t>
            </w:r>
          </w:p>
        </w:tc>
      </w:tr>
      <w:tr w:rsidR="003205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05F3" w:rsidRDefault="003205F3" w:rsidP="003205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05F3" w:rsidRDefault="003205F3" w:rsidP="003205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5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05F3" w:rsidRDefault="003205F3" w:rsidP="0032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861C80" w:rsidR="003205F3" w:rsidRDefault="003205F3" w:rsidP="00320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“Measurement channel” in Table 5.6.2.1.1.0-1 as per 38.101-4</w:t>
            </w:r>
          </w:p>
        </w:tc>
      </w:tr>
      <w:tr w:rsidR="003205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05F3" w:rsidRDefault="003205F3" w:rsidP="003205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05F3" w:rsidRDefault="003205F3" w:rsidP="003205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5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05F3" w:rsidRDefault="003205F3" w:rsidP="0032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BC509" w:rsidR="003205F3" w:rsidRDefault="003205F3" w:rsidP="00320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definition is not correct</w:t>
            </w:r>
          </w:p>
        </w:tc>
      </w:tr>
      <w:tr w:rsidR="003205F3" w14:paraId="034AF533" w14:textId="77777777" w:rsidTr="00547111">
        <w:tc>
          <w:tcPr>
            <w:tcW w:w="2694" w:type="dxa"/>
            <w:gridSpan w:val="2"/>
          </w:tcPr>
          <w:p w14:paraId="39D9EB5B" w14:textId="77777777" w:rsidR="003205F3" w:rsidRDefault="003205F3" w:rsidP="003205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05F3" w:rsidRDefault="003205F3" w:rsidP="003205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5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05F3" w:rsidRDefault="003205F3" w:rsidP="0032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E0B646" w:rsidR="003205F3" w:rsidRDefault="00C51D65" w:rsidP="00320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5.6.2.1.1</w:t>
            </w:r>
          </w:p>
        </w:tc>
      </w:tr>
      <w:tr w:rsidR="003205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05F3" w:rsidRDefault="003205F3" w:rsidP="003205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05F3" w:rsidRDefault="003205F3" w:rsidP="003205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05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05F3" w:rsidRDefault="003205F3" w:rsidP="0032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05F3" w:rsidRDefault="003205F3" w:rsidP="00320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05F3" w:rsidRDefault="003205F3" w:rsidP="00320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05F3" w:rsidRDefault="003205F3" w:rsidP="003205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05F3" w:rsidRDefault="003205F3" w:rsidP="003205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05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05F3" w:rsidRDefault="003205F3" w:rsidP="0032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05F3" w:rsidRDefault="003205F3" w:rsidP="00320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481AD1" w:rsidR="003205F3" w:rsidRDefault="003205F3" w:rsidP="00320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05F3" w:rsidRDefault="003205F3" w:rsidP="003205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05F3" w:rsidRDefault="003205F3" w:rsidP="003205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05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05F3" w:rsidRDefault="003205F3" w:rsidP="003205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E2C263" w:rsidR="003205F3" w:rsidRDefault="003205F3" w:rsidP="00320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205F3" w:rsidRDefault="003205F3" w:rsidP="00320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205F3" w:rsidRDefault="003205F3" w:rsidP="003205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AAA764" w:rsidR="003205F3" w:rsidRPr="003205F3" w:rsidRDefault="003205F3" w:rsidP="003205F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3205F3">
              <w:rPr>
                <w:b/>
                <w:bCs/>
                <w:noProof/>
              </w:rPr>
              <w:t xml:space="preserve">TR 38.521-4 CR 0937 </w:t>
            </w:r>
          </w:p>
        </w:tc>
      </w:tr>
      <w:tr w:rsidR="003205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05F3" w:rsidRDefault="003205F3" w:rsidP="003205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05F3" w:rsidRDefault="003205F3" w:rsidP="00320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39AF60" w:rsidR="003205F3" w:rsidRDefault="003205F3" w:rsidP="00320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05F3" w:rsidRDefault="003205F3" w:rsidP="003205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05F3" w:rsidRDefault="003205F3" w:rsidP="003205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05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05F3" w:rsidRDefault="003205F3" w:rsidP="003205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05F3" w:rsidRDefault="003205F3" w:rsidP="003205F3">
            <w:pPr>
              <w:pStyle w:val="CRCoverPage"/>
              <w:spacing w:after="0"/>
              <w:rPr>
                <w:noProof/>
              </w:rPr>
            </w:pPr>
          </w:p>
        </w:tc>
      </w:tr>
      <w:tr w:rsidR="003205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05F3" w:rsidRDefault="003205F3" w:rsidP="0032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05F3" w:rsidRDefault="003205F3" w:rsidP="003205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05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05F3" w:rsidRPr="008863B9" w:rsidRDefault="003205F3" w:rsidP="0032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05F3" w:rsidRPr="008863B9" w:rsidRDefault="003205F3" w:rsidP="003205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05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05F3" w:rsidRDefault="003205F3" w:rsidP="003205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05F3" w:rsidRDefault="003205F3" w:rsidP="003205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895E9E" w14:textId="77777777" w:rsidR="003205F3" w:rsidRDefault="003205F3" w:rsidP="008E4CB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9A9AEB5" w14:textId="77777777" w:rsidR="007F323C" w:rsidRPr="00A138BC" w:rsidRDefault="007F323C" w:rsidP="007F323C">
      <w:pPr>
        <w:pStyle w:val="Heading3"/>
        <w:rPr>
          <w:lang w:eastAsia="zh-CN"/>
        </w:rPr>
      </w:pPr>
      <w:r w:rsidRPr="00A138BC">
        <w:t>5.6.</w:t>
      </w:r>
      <w:r w:rsidRPr="00A138BC">
        <w:rPr>
          <w:rFonts w:hint="eastAsia"/>
          <w:lang w:eastAsia="zh-CN"/>
        </w:rPr>
        <w:t>2</w:t>
      </w:r>
      <w:r w:rsidRPr="00A138BC">
        <w:rPr>
          <w:rFonts w:hint="eastAsia"/>
          <w:lang w:eastAsia="zh-CN"/>
        </w:rPr>
        <w:tab/>
      </w:r>
      <w:r w:rsidRPr="00A138BC">
        <w:rPr>
          <w:rFonts w:hint="eastAsia"/>
        </w:rPr>
        <w:t>2</w:t>
      </w:r>
      <w:r w:rsidRPr="00A138BC">
        <w:t>RX requirements</w:t>
      </w:r>
    </w:p>
    <w:p w14:paraId="5DA03F54" w14:textId="77777777" w:rsidR="007F323C" w:rsidRPr="00A138BC" w:rsidRDefault="007F323C" w:rsidP="007F323C">
      <w:pPr>
        <w:pStyle w:val="Heading4"/>
        <w:rPr>
          <w:lang w:eastAsia="zh-CN"/>
        </w:rPr>
      </w:pPr>
      <w:r w:rsidRPr="00A138BC">
        <w:t>5.6.</w:t>
      </w:r>
      <w:r w:rsidRPr="00A138BC">
        <w:rPr>
          <w:rFonts w:hint="eastAsia"/>
          <w:lang w:eastAsia="zh-CN"/>
        </w:rPr>
        <w:t>2</w:t>
      </w:r>
      <w:r w:rsidRPr="00A138BC">
        <w:t>.1</w:t>
      </w:r>
      <w:r w:rsidRPr="00A138BC">
        <w:rPr>
          <w:rFonts w:hint="eastAsia"/>
          <w:lang w:eastAsia="zh-CN"/>
        </w:rPr>
        <w:tab/>
        <w:t>FDD</w:t>
      </w:r>
    </w:p>
    <w:p w14:paraId="67AA50BB" w14:textId="77777777" w:rsidR="007F323C" w:rsidRPr="00A138BC" w:rsidRDefault="007F323C" w:rsidP="007F323C">
      <w:pPr>
        <w:pStyle w:val="Heading5"/>
      </w:pPr>
      <w:r w:rsidRPr="00A138BC">
        <w:t>5.6.</w:t>
      </w:r>
      <w:r w:rsidRPr="00A138BC">
        <w:rPr>
          <w:rFonts w:hint="eastAsia"/>
        </w:rPr>
        <w:t>2</w:t>
      </w:r>
      <w:r w:rsidRPr="00A138BC">
        <w:t>.1.1</w:t>
      </w:r>
      <w:r w:rsidRPr="00A138BC">
        <w:rPr>
          <w:rFonts w:hint="eastAsia"/>
          <w:lang w:eastAsia="zh-CN"/>
        </w:rPr>
        <w:tab/>
      </w:r>
      <w:r w:rsidRPr="00C37330">
        <w:t>Minimum requirements with Link Adaptation</w:t>
      </w:r>
    </w:p>
    <w:p w14:paraId="0BE80043" w14:textId="77777777" w:rsidR="007F323C" w:rsidRDefault="007F323C" w:rsidP="007F323C">
      <w:pPr>
        <w:rPr>
          <w:rFonts w:eastAsia="SimSun"/>
        </w:rPr>
      </w:pPr>
      <w:r w:rsidRPr="00A330C6">
        <w:rPr>
          <w:rFonts w:eastAsia="SimSun"/>
        </w:rPr>
        <w:t>The purpose of the requirements is to verify the PDSCH absolute physical layer throughput with link adaptation performance under 2 receive antenna conditions.</w:t>
      </w:r>
    </w:p>
    <w:p w14:paraId="5E5EB426" w14:textId="77777777" w:rsidR="007F323C" w:rsidRPr="00A138BC" w:rsidRDefault="007F323C" w:rsidP="007F323C">
      <w:pPr>
        <w:rPr>
          <w:rFonts w:eastAsia="SimSun"/>
        </w:rPr>
      </w:pPr>
      <w:r w:rsidRPr="00A138BC">
        <w:rPr>
          <w:rFonts w:eastAsia="SimSun"/>
        </w:rPr>
        <w:t xml:space="preserve">The performance requirements are specified in </w:t>
      </w:r>
      <w:r w:rsidRPr="00A138BC">
        <w:rPr>
          <w:rFonts w:eastAsia="SimSun" w:hint="eastAsia"/>
          <w:lang w:eastAsia="zh-CN"/>
        </w:rPr>
        <w:t>T</w:t>
      </w:r>
      <w:r w:rsidRPr="00A138BC">
        <w:rPr>
          <w:rFonts w:eastAsia="SimSun"/>
        </w:rPr>
        <w:t xml:space="preserve">able 5.6.2.1.1-2, with additional test parameters in </w:t>
      </w:r>
      <w:r w:rsidRPr="00A138BC">
        <w:rPr>
          <w:rFonts w:eastAsia="SimSun" w:hint="eastAsia"/>
          <w:lang w:eastAsia="zh-CN"/>
        </w:rPr>
        <w:t>Table</w:t>
      </w:r>
      <w:r w:rsidRPr="00A138BC">
        <w:rPr>
          <w:rFonts w:eastAsia="SimSun"/>
        </w:rPr>
        <w:t xml:space="preserve"> 5.6.2.1.1-1 and the downlink physical channel setup according to </w:t>
      </w:r>
      <w:r w:rsidRPr="00A138BC">
        <w:rPr>
          <w:rFonts w:eastAsia="SimSun" w:hint="eastAsia"/>
          <w:lang w:eastAsia="zh-CN"/>
        </w:rPr>
        <w:t>Annex C.3.1</w:t>
      </w:r>
      <w:r w:rsidRPr="00A138BC">
        <w:rPr>
          <w:rFonts w:eastAsia="SimSun"/>
        </w:rPr>
        <w:t xml:space="preserve">. </w:t>
      </w:r>
    </w:p>
    <w:p w14:paraId="7231FD47" w14:textId="77777777" w:rsidR="007F323C" w:rsidRPr="00A138BC" w:rsidRDefault="007F323C" w:rsidP="007F323C">
      <w:pPr>
        <w:pStyle w:val="TH"/>
      </w:pPr>
      <w:r w:rsidRPr="00A138BC">
        <w:lastRenderedPageBreak/>
        <w:t>Table 5.6.2.1.1-1</w:t>
      </w:r>
      <w:r w:rsidRPr="00A138BC">
        <w:rPr>
          <w:rFonts w:hint="eastAsia"/>
          <w:lang w:eastAsia="zh-CN"/>
        </w:rPr>
        <w:t>:</w:t>
      </w:r>
      <w:r w:rsidRPr="00A138BC">
        <w:t xml:space="preserve"> Test parameters</w:t>
      </w:r>
    </w:p>
    <w:tbl>
      <w:tblPr>
        <w:tblW w:w="6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71"/>
        <w:gridCol w:w="2576"/>
        <w:gridCol w:w="902"/>
        <w:gridCol w:w="2251"/>
      </w:tblGrid>
      <w:tr w:rsidR="007F323C" w:rsidRPr="00A138BC" w14:paraId="67FD8B90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8714" w14:textId="77777777" w:rsidR="007F323C" w:rsidRPr="00A138BC" w:rsidRDefault="007F323C" w:rsidP="00141978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Parameter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0CE86" w14:textId="77777777" w:rsidR="007F323C" w:rsidRPr="00A138BC" w:rsidRDefault="007F323C" w:rsidP="00141978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Unit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D6BB" w14:textId="77777777" w:rsidR="007F323C" w:rsidRPr="00A138BC" w:rsidRDefault="007F323C" w:rsidP="00141978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Test 1</w:t>
            </w:r>
          </w:p>
        </w:tc>
      </w:tr>
      <w:tr w:rsidR="007F323C" w:rsidRPr="00C25669" w14:paraId="71F058AD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0608" w14:textId="77777777" w:rsidR="007F323C" w:rsidRPr="00C25669" w:rsidRDefault="007F323C" w:rsidP="00141978">
            <w:pPr>
              <w:pStyle w:val="TAL"/>
            </w:pPr>
            <w:r w:rsidRPr="00C25669">
              <w:rPr>
                <w:rFonts w:eastAsia="SimSun"/>
              </w:rPr>
              <w:t>Bandwidth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417E8" w14:textId="77777777" w:rsidR="007F323C" w:rsidRPr="00C25669" w:rsidRDefault="007F323C" w:rsidP="00141978">
            <w:pPr>
              <w:pStyle w:val="TAC"/>
            </w:pPr>
            <w:r w:rsidRPr="00C25669">
              <w:rPr>
                <w:rFonts w:eastAsia="SimSun"/>
              </w:rPr>
              <w:t>MHz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DF32" w14:textId="77777777" w:rsidR="007F323C" w:rsidRPr="00C25669" w:rsidRDefault="007F323C" w:rsidP="0014197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</w:t>
            </w:r>
          </w:p>
        </w:tc>
      </w:tr>
      <w:tr w:rsidR="007F323C" w:rsidRPr="00C25669" w14:paraId="739856F7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EB0C" w14:textId="77777777" w:rsidR="007F323C" w:rsidRPr="00C25669" w:rsidRDefault="007F323C" w:rsidP="0014197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Subcarrier spacing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EB1F" w14:textId="77777777" w:rsidR="007F323C" w:rsidRPr="00C25669" w:rsidRDefault="007F323C" w:rsidP="001419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kHz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F433" w14:textId="77777777" w:rsidR="007F323C" w:rsidRPr="00C25669" w:rsidRDefault="007F323C" w:rsidP="0014197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15</w:t>
            </w:r>
          </w:p>
        </w:tc>
      </w:tr>
      <w:tr w:rsidR="007F323C" w:rsidRPr="00C25669" w14:paraId="1EBD7E92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271C" w14:textId="77777777" w:rsidR="007F323C" w:rsidRPr="00C25669" w:rsidRDefault="007F323C" w:rsidP="00141978">
            <w:pPr>
              <w:pStyle w:val="TAL"/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2DDF" w14:textId="77777777" w:rsidR="007F323C" w:rsidRPr="00C25669" w:rsidRDefault="007F323C" w:rsidP="00141978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8F8B" w14:textId="77777777" w:rsidR="007F323C" w:rsidRPr="00C25669" w:rsidRDefault="007F323C" w:rsidP="0014197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  <w:r w:rsidRPr="00C25669">
              <w:rPr>
                <w:rFonts w:eastAsia="SimSun" w:hint="eastAsia"/>
                <w:lang w:eastAsia="zh-CN"/>
              </w:rPr>
              <w:t>DD</w:t>
            </w:r>
          </w:p>
        </w:tc>
      </w:tr>
      <w:tr w:rsidR="007F323C" w:rsidRPr="00C25669" w14:paraId="674844B1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D6DEB" w14:textId="77777777" w:rsidR="007F323C" w:rsidRPr="00C25669" w:rsidRDefault="007F323C" w:rsidP="00141978">
            <w:pPr>
              <w:pStyle w:val="TAL"/>
            </w:pPr>
            <w:r w:rsidRPr="00C25669">
              <w:rPr>
                <w:rFonts w:eastAsia="SimSun"/>
              </w:rPr>
              <w:t>Propagation channel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CA22" w14:textId="77777777" w:rsidR="007F323C" w:rsidRPr="00C25669" w:rsidRDefault="007F323C" w:rsidP="00141978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3433" w14:textId="77777777" w:rsidR="007F323C" w:rsidRPr="00C25669" w:rsidRDefault="007F323C" w:rsidP="00141978">
            <w:pPr>
              <w:pStyle w:val="TAC"/>
              <w:rPr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TDLA30-5</w:t>
            </w:r>
          </w:p>
        </w:tc>
      </w:tr>
      <w:tr w:rsidR="007F323C" w:rsidRPr="00C25669" w14:paraId="1BF34952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3508" w14:textId="77777777" w:rsidR="007F323C" w:rsidRPr="00C25669" w:rsidRDefault="007F323C" w:rsidP="00141978">
            <w:pPr>
              <w:pStyle w:val="TAL"/>
            </w:pPr>
            <w:r w:rsidRPr="00C25669">
              <w:rPr>
                <w:rFonts w:eastAsia="SimSun"/>
              </w:rPr>
              <w:t>Antenna configuration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61FB" w14:textId="77777777" w:rsidR="007F323C" w:rsidRPr="00C25669" w:rsidRDefault="007F323C" w:rsidP="00141978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8724" w14:textId="77777777" w:rsidR="007F323C" w:rsidRPr="00C25669" w:rsidRDefault="007F323C" w:rsidP="00141978">
            <w:pPr>
              <w:pStyle w:val="TAC"/>
            </w:pPr>
            <w:r w:rsidRPr="00C25669">
              <w:rPr>
                <w:rFonts w:eastAsia="SimSun"/>
              </w:rPr>
              <w:t>2×</w:t>
            </w:r>
            <w:r>
              <w:rPr>
                <w:rFonts w:eastAsia="SimSun"/>
              </w:rPr>
              <w:t>2</w:t>
            </w:r>
          </w:p>
        </w:tc>
      </w:tr>
      <w:tr w:rsidR="007F323C" w:rsidRPr="00C25669" w14:paraId="5A8A799A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8F13" w14:textId="77777777" w:rsidR="007F323C" w:rsidRPr="00C25669" w:rsidRDefault="007F323C" w:rsidP="0014197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</w:rPr>
              <w:t>Correlation configuration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C643" w14:textId="77777777" w:rsidR="007F323C" w:rsidRPr="00C25669" w:rsidRDefault="007F323C" w:rsidP="00141978">
            <w:pPr>
              <w:pStyle w:val="TAC"/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C391" w14:textId="77777777" w:rsidR="007F323C" w:rsidRPr="00C25669" w:rsidRDefault="007F323C" w:rsidP="0014197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ULA </w:t>
            </w:r>
            <w:r>
              <w:rPr>
                <w:rFonts w:eastAsia="SimSun" w:cs="Arial"/>
                <w:lang w:eastAsia="zh-CN"/>
              </w:rPr>
              <w:t>Low</w:t>
            </w:r>
          </w:p>
        </w:tc>
      </w:tr>
      <w:tr w:rsidR="007F323C" w:rsidRPr="00A138BC" w14:paraId="2D365AD6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E051" w14:textId="77777777" w:rsidR="007F323C" w:rsidRPr="00A138BC" w:rsidRDefault="007F323C" w:rsidP="00141978">
            <w:pPr>
              <w:pStyle w:val="TAL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Beamforming Model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2EF5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5B4C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As defined in Annex B.4.1</w:t>
            </w:r>
          </w:p>
        </w:tc>
      </w:tr>
      <w:tr w:rsidR="007F323C" w:rsidRPr="00A138BC" w14:paraId="27F3501D" w14:textId="77777777" w:rsidTr="00141978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4790B2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ZP CSI-RS configuration</w:t>
            </w:r>
          </w:p>
          <w:p w14:paraId="6986C50B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22AA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CSI-RS resource</w:t>
            </w:r>
            <w:r w:rsidRPr="00A138BC">
              <w:rPr>
                <w:rFonts w:eastAsia="SimSun" w:hint="eastAsia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D4A2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34E1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Periodic</w:t>
            </w:r>
          </w:p>
        </w:tc>
      </w:tr>
      <w:tr w:rsidR="007F323C" w:rsidRPr="00A138BC" w14:paraId="3AF5D1CD" w14:textId="77777777" w:rsidTr="0014197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5411A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50BF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Number of CSI-RS ports (</w:t>
            </w:r>
            <w:r w:rsidRPr="00A138BC">
              <w:rPr>
                <w:rFonts w:eastAsia="SimSun"/>
                <w:i/>
                <w:lang w:val="en-US"/>
              </w:rPr>
              <w:t>X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821C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3408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4</w:t>
            </w:r>
          </w:p>
        </w:tc>
      </w:tr>
      <w:tr w:rsidR="007F323C" w:rsidRPr="00A138BC" w14:paraId="63B02978" w14:textId="77777777" w:rsidTr="0014197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7E7679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C0FF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C397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403C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FD-CDM2</w:t>
            </w:r>
          </w:p>
        </w:tc>
      </w:tr>
      <w:tr w:rsidR="007F323C" w:rsidRPr="00A138BC" w14:paraId="29E30867" w14:textId="77777777" w:rsidTr="0014197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33BB1B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E4D4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Density (ρ)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9A1F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498B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1</w:t>
            </w:r>
          </w:p>
        </w:tc>
      </w:tr>
      <w:tr w:rsidR="007F323C" w:rsidRPr="00A138BC" w14:paraId="2BF5E23C" w14:textId="77777777" w:rsidTr="0014197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C62606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560D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subcarrier index in the PRB used for CSI-RS</w:t>
            </w:r>
            <w:r w:rsidRPr="00A138BC" w:rsidDel="0032520A">
              <w:rPr>
                <w:rFonts w:eastAsia="SimSun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(k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E819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C37A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Calibri"/>
                <w:szCs w:val="24"/>
                <w:lang w:val="en-US"/>
              </w:rPr>
              <w:t>Row 5,(4)</w:t>
            </w:r>
          </w:p>
        </w:tc>
      </w:tr>
      <w:tr w:rsidR="007F323C" w:rsidRPr="00A138BC" w14:paraId="6BAFC297" w14:textId="77777777" w:rsidTr="0014197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F4D325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E085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OFDM symbol in the PRB used for CSI-RS (l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435B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C943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(9)</w:t>
            </w:r>
          </w:p>
        </w:tc>
      </w:tr>
      <w:tr w:rsidR="007F323C" w:rsidRPr="00A138BC" w14:paraId="563E758F" w14:textId="77777777" w:rsidTr="0014197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FDFC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9260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CSI-RS</w:t>
            </w:r>
          </w:p>
          <w:p w14:paraId="153040F3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561B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53FA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5/1</w:t>
            </w:r>
          </w:p>
        </w:tc>
      </w:tr>
      <w:tr w:rsidR="007F323C" w:rsidRPr="00A138BC" w14:paraId="6738B3B8" w14:textId="77777777" w:rsidTr="00141978">
        <w:trPr>
          <w:trHeight w:val="70"/>
          <w:jc w:val="center"/>
        </w:trPr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0E3B0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NZP CSI-RS for CSI acquisition</w:t>
            </w:r>
          </w:p>
          <w:p w14:paraId="2F9BB0A1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  <w:p w14:paraId="02D3D43A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7057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CSI-RS resource</w:t>
            </w:r>
            <w:r w:rsidRPr="00A138BC">
              <w:rPr>
                <w:rFonts w:eastAsia="SimSun" w:hint="eastAsia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8715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1A6E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Periodic</w:t>
            </w:r>
          </w:p>
        </w:tc>
      </w:tr>
      <w:tr w:rsidR="007F323C" w:rsidRPr="00A138BC" w14:paraId="2EEF6EDD" w14:textId="77777777" w:rsidTr="0014197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377CF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B21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Number of CSI-RS ports (</w:t>
            </w:r>
            <w:r w:rsidRPr="00A138BC">
              <w:rPr>
                <w:rFonts w:eastAsia="SimSun"/>
                <w:i/>
                <w:lang w:val="en-US"/>
              </w:rPr>
              <w:t>X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5444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712B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2</w:t>
            </w:r>
          </w:p>
        </w:tc>
      </w:tr>
      <w:tr w:rsidR="007F323C" w:rsidRPr="00A138BC" w14:paraId="3B8E8725" w14:textId="77777777" w:rsidTr="0014197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7CF1DF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CCD4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CDM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D289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8C70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FD-CDM2</w:t>
            </w:r>
          </w:p>
        </w:tc>
      </w:tr>
      <w:tr w:rsidR="007F323C" w:rsidRPr="00A138BC" w14:paraId="71E44A5F" w14:textId="77777777" w:rsidTr="0014197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E363D7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214B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Density (ρ)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338D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AB59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1</w:t>
            </w:r>
          </w:p>
        </w:tc>
      </w:tr>
      <w:tr w:rsidR="007F323C" w:rsidRPr="00A138BC" w14:paraId="60CD7735" w14:textId="77777777" w:rsidTr="0014197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0624EE" w14:textId="77777777" w:rsidR="007F323C" w:rsidRPr="00A138BC" w:rsidRDefault="007F323C" w:rsidP="00141978">
            <w:pPr>
              <w:pStyle w:val="TAL"/>
              <w:rPr>
                <w:rFonts w:eastAsia="SimSun"/>
                <w:b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B992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subcarrier index in the PRB used for CSI-RS</w:t>
            </w:r>
            <w:r w:rsidRPr="00A138BC" w:rsidDel="0032520A">
              <w:rPr>
                <w:rFonts w:eastAsia="SimSun"/>
                <w:lang w:val="en-US"/>
              </w:rPr>
              <w:t xml:space="preserve"> </w:t>
            </w:r>
            <w:r w:rsidRPr="00A138BC">
              <w:rPr>
                <w:rFonts w:eastAsia="SimSun"/>
                <w:lang w:val="en-US"/>
              </w:rPr>
              <w:t>(k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DA39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A1C9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Row 3 (6)</w:t>
            </w:r>
          </w:p>
        </w:tc>
      </w:tr>
      <w:tr w:rsidR="007F323C" w:rsidRPr="00A138BC" w14:paraId="6CD86CFE" w14:textId="77777777" w:rsidTr="0014197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630844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F4A5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First OFDM symbol in the PRB used for CSI-RS (l</w:t>
            </w:r>
            <w:r w:rsidRPr="00A138BC">
              <w:rPr>
                <w:rFonts w:eastAsia="SimSun"/>
                <w:vertAlign w:val="subscript"/>
                <w:lang w:val="en-US"/>
              </w:rPr>
              <w:t>0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0C8B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2FF4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(13)</w:t>
            </w:r>
          </w:p>
        </w:tc>
      </w:tr>
      <w:tr w:rsidR="007F323C" w:rsidRPr="00A138BC" w14:paraId="2F41A5E3" w14:textId="77777777" w:rsidTr="0014197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DA45CF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E1A6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NZP CSI-RS-timeConfig</w:t>
            </w:r>
          </w:p>
          <w:p w14:paraId="73419A22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FBB8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94F0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5/1</w:t>
            </w:r>
          </w:p>
        </w:tc>
      </w:tr>
      <w:tr w:rsidR="007F323C" w:rsidRPr="00A138BC" w14:paraId="7A26DE6E" w14:textId="77777777" w:rsidTr="00141978">
        <w:trPr>
          <w:trHeight w:val="70"/>
          <w:jc w:val="center"/>
        </w:trPr>
        <w:tc>
          <w:tcPr>
            <w:tcW w:w="11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5C21F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CSI-IM configuration</w:t>
            </w: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CBC6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 w:hint="eastAsia"/>
                <w:lang w:val="en-US" w:eastAsia="zh-CN"/>
              </w:rPr>
              <w:t>CSI-IM re</w:t>
            </w:r>
            <w:r w:rsidRPr="00A138BC">
              <w:rPr>
                <w:rFonts w:eastAsia="SimSun"/>
                <w:lang w:val="en-US" w:eastAsia="zh-CN"/>
              </w:rPr>
              <w:t>source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1A5D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1470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 w:hint="eastAsia"/>
                <w:szCs w:val="24"/>
                <w:lang w:val="en-US" w:eastAsia="zh-CN"/>
              </w:rPr>
              <w:t>Periodic</w:t>
            </w:r>
          </w:p>
        </w:tc>
      </w:tr>
      <w:tr w:rsidR="007F323C" w:rsidRPr="00A138BC" w14:paraId="76E0EA7E" w14:textId="77777777" w:rsidTr="0014197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3028AF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8BD5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CSI-IM RE pattern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1E15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CBD8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Pattern 0</w:t>
            </w:r>
          </w:p>
        </w:tc>
      </w:tr>
      <w:tr w:rsidR="007F323C" w:rsidRPr="00A138BC" w14:paraId="508ADBEB" w14:textId="77777777" w:rsidTr="0014197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90D97D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51AD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CSI-IM Resource Mapping</w:t>
            </w:r>
          </w:p>
          <w:p w14:paraId="3FEE1557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(k</w:t>
            </w:r>
            <w:r w:rsidRPr="00A138BC">
              <w:rPr>
                <w:rFonts w:eastAsia="SimSun"/>
                <w:vertAlign w:val="subscript"/>
                <w:lang w:val="en-US"/>
              </w:rPr>
              <w:t>CSI-IM</w:t>
            </w:r>
            <w:r w:rsidRPr="00A138BC">
              <w:rPr>
                <w:rFonts w:eastAsia="SimSun"/>
                <w:lang w:val="en-US"/>
              </w:rPr>
              <w:t>,</w:t>
            </w:r>
            <w:r w:rsidRPr="00A138BC">
              <w:rPr>
                <w:rFonts w:eastAsia="SimSun" w:hint="eastAsia"/>
                <w:lang w:val="en-US"/>
              </w:rPr>
              <w:t>l</w:t>
            </w:r>
            <w:r w:rsidRPr="00A138BC">
              <w:rPr>
                <w:rFonts w:eastAsia="SimSun"/>
                <w:vertAlign w:val="subscript"/>
                <w:lang w:val="en-US"/>
              </w:rPr>
              <w:t>CSI-IM</w:t>
            </w:r>
            <w:r w:rsidRPr="00A138BC">
              <w:rPr>
                <w:rFonts w:eastAsia="SimSun"/>
                <w:lang w:val="en-US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8CFD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8C57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(4,9)</w:t>
            </w:r>
          </w:p>
        </w:tc>
      </w:tr>
      <w:tr w:rsidR="007F323C" w:rsidRPr="00A138BC" w14:paraId="14F27863" w14:textId="77777777" w:rsidTr="00141978">
        <w:trPr>
          <w:trHeight w:val="70"/>
          <w:jc w:val="center"/>
        </w:trPr>
        <w:tc>
          <w:tcPr>
            <w:tcW w:w="11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39904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15B4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CSI-IM timeConfig</w:t>
            </w:r>
          </w:p>
          <w:p w14:paraId="44F77FEB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38EE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E524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5/1</w:t>
            </w:r>
          </w:p>
        </w:tc>
      </w:tr>
      <w:tr w:rsidR="007F323C" w:rsidRPr="00A138BC" w14:paraId="2D284B40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2D6E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ReportConfigType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A909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6A1A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>
              <w:rPr>
                <w:rFonts w:eastAsia="SimSun"/>
                <w:szCs w:val="24"/>
                <w:lang w:val="en-US"/>
              </w:rPr>
              <w:t>Aperiodic</w:t>
            </w:r>
          </w:p>
        </w:tc>
      </w:tr>
      <w:tr w:rsidR="007F323C" w:rsidRPr="00A138BC" w14:paraId="47AB9E30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ADFD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CQI-table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B7A5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83525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Table 2</w:t>
            </w:r>
          </w:p>
        </w:tc>
      </w:tr>
      <w:tr w:rsidR="007F323C" w:rsidRPr="00A138BC" w14:paraId="14832BA1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77CC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reportQuantity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9737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E51B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iCs/>
                <w:szCs w:val="24"/>
                <w:lang w:val="en-US"/>
              </w:rPr>
              <w:t>cri-RI-PMI-CQI</w:t>
            </w:r>
          </w:p>
        </w:tc>
      </w:tr>
      <w:tr w:rsidR="007F323C" w:rsidRPr="00A138BC" w14:paraId="1522258B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8BC5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timeRestrictionForChannelMeasurements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B498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159E" w14:textId="77777777" w:rsidR="007F323C" w:rsidRPr="00A138BC" w:rsidRDefault="007F323C" w:rsidP="00141978">
            <w:pPr>
              <w:pStyle w:val="TAC"/>
              <w:rPr>
                <w:rFonts w:eastAsia="SimSun"/>
                <w:iCs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not configured</w:t>
            </w:r>
          </w:p>
        </w:tc>
      </w:tr>
      <w:tr w:rsidR="007F323C" w:rsidRPr="00A138BC" w14:paraId="0EE96A38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027D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timeRestrictionForInterferenceMeasurements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49B4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657D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not configured</w:t>
            </w:r>
          </w:p>
        </w:tc>
      </w:tr>
      <w:tr w:rsidR="007F323C" w:rsidRPr="00A138BC" w14:paraId="00EA8A46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98EC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cqi-FormatIndicator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6084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6611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Wideband</w:t>
            </w:r>
          </w:p>
        </w:tc>
      </w:tr>
      <w:tr w:rsidR="007F323C" w:rsidRPr="00A138BC" w14:paraId="493C4AC5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48B7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pmi-FormatIndicator</w:t>
            </w:r>
            <w:r w:rsidRPr="00A138BC">
              <w:rPr>
                <w:rFonts w:eastAsia="SimSun"/>
                <w:i/>
                <w:lang w:val="en-US"/>
              </w:rPr>
              <w:t xml:space="preserve"> 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718B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B75E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Wideband</w:t>
            </w:r>
          </w:p>
        </w:tc>
      </w:tr>
      <w:tr w:rsidR="007F323C" w:rsidRPr="00A138BC" w14:paraId="2DA9B1BB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3532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Sub-band Size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7988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RB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4359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A138BC">
              <w:rPr>
                <w:rFonts w:eastAsia="SimSun"/>
                <w:szCs w:val="24"/>
                <w:lang w:val="en-US"/>
              </w:rPr>
              <w:t>8</w:t>
            </w:r>
          </w:p>
        </w:tc>
      </w:tr>
      <w:tr w:rsidR="007F323C" w:rsidRPr="00A138BC" w14:paraId="70C88769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2B46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csi-ReportingBand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FC30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9C85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A138BC">
              <w:rPr>
                <w:rFonts w:eastAsia="SimSun"/>
                <w:szCs w:val="24"/>
                <w:lang w:val="en-US"/>
              </w:rPr>
              <w:t>1111111</w:t>
            </w:r>
          </w:p>
        </w:tc>
      </w:tr>
      <w:tr w:rsidR="007F323C" w:rsidRPr="00A138BC" w14:paraId="4975DB14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B2F7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CSI-Report periodicity and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9642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slot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245E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>
              <w:rPr>
                <w:rFonts w:eastAsia="SimSun"/>
                <w:szCs w:val="24"/>
                <w:lang w:val="en-US"/>
              </w:rPr>
              <w:t>Not configured</w:t>
            </w:r>
          </w:p>
        </w:tc>
      </w:tr>
      <w:tr w:rsidR="007F323C" w:rsidRPr="00A138BC" w14:paraId="285D03C7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5932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A</w:t>
            </w:r>
            <w:r>
              <w:rPr>
                <w:rFonts w:eastAsia="SimSun"/>
                <w:lang w:val="en-US" w:eastAsia="zh-CN"/>
              </w:rPr>
              <w:t>periodic Report Slot Offset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9F37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E8D6" w14:textId="77777777" w:rsidR="007F323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>
              <w:rPr>
                <w:rFonts w:eastAsia="SimSun" w:hint="eastAsia"/>
                <w:szCs w:val="24"/>
                <w:lang w:val="en-US" w:eastAsia="zh-CN"/>
              </w:rPr>
              <w:t>5</w:t>
            </w:r>
          </w:p>
        </w:tc>
      </w:tr>
      <w:tr w:rsidR="007F323C" w:rsidRPr="00A138BC" w14:paraId="22F163A4" w14:textId="77777777" w:rsidTr="00141978">
        <w:trPr>
          <w:trHeight w:val="70"/>
          <w:jc w:val="center"/>
        </w:trPr>
        <w:tc>
          <w:tcPr>
            <w:tcW w:w="12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6BF50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Codebook configuration</w:t>
            </w: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79E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Codebook Type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AC425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A0EC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typeI-SinglePanel</w:t>
            </w:r>
          </w:p>
        </w:tc>
      </w:tr>
      <w:tr w:rsidR="007F323C" w:rsidRPr="00A138BC" w14:paraId="54542709" w14:textId="77777777" w:rsidTr="00141978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883F41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6EB1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Codebook Mode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3A1E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651E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1</w:t>
            </w:r>
          </w:p>
        </w:tc>
      </w:tr>
      <w:tr w:rsidR="007F323C" w:rsidRPr="00A138BC" w14:paraId="633A8414" w14:textId="77777777" w:rsidTr="00141978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B6A56EB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3641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(CodebookConfig-N1,CodebookConfig-N2)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675A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DEC2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N/A</w:t>
            </w:r>
          </w:p>
        </w:tc>
      </w:tr>
      <w:tr w:rsidR="007F323C" w:rsidRPr="00A138BC" w14:paraId="06313DD9" w14:textId="77777777" w:rsidTr="00141978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6E9D7AB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A43E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CodebookSubsetRestriction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D8A7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481B7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A138BC">
              <w:rPr>
                <w:rFonts w:eastAsia="SimSun"/>
                <w:szCs w:val="24"/>
                <w:lang w:val="en-US"/>
              </w:rPr>
              <w:t xml:space="preserve">111111 </w:t>
            </w:r>
          </w:p>
        </w:tc>
      </w:tr>
      <w:tr w:rsidR="007F323C" w:rsidRPr="00A138BC" w14:paraId="1FF4248B" w14:textId="77777777" w:rsidTr="00141978">
        <w:trPr>
          <w:trHeight w:val="70"/>
          <w:jc w:val="center"/>
        </w:trPr>
        <w:tc>
          <w:tcPr>
            <w:tcW w:w="12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64AE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3F8D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RI Restriction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E3FB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F36A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N/A</w:t>
            </w:r>
          </w:p>
        </w:tc>
      </w:tr>
      <w:tr w:rsidR="007F323C" w:rsidRPr="00A138BC" w14:paraId="4BD889D3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A5B6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Physical channel for CSI report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2052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9E2A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392496">
              <w:rPr>
                <w:rFonts w:eastAsia="SimSun"/>
                <w:szCs w:val="24"/>
                <w:lang w:val="en-US"/>
              </w:rPr>
              <w:t>PUSCH</w:t>
            </w:r>
          </w:p>
        </w:tc>
      </w:tr>
      <w:tr w:rsidR="007F323C" w:rsidRPr="00A138BC" w14:paraId="03069FD7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31F4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 xml:space="preserve">CQI/RI/PMI delay 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5305D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ms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27A5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 w:eastAsia="zh-CN"/>
              </w:rPr>
            </w:pPr>
            <w:r w:rsidRPr="00392496">
              <w:rPr>
                <w:rFonts w:eastAsia="SimSun"/>
                <w:szCs w:val="24"/>
                <w:lang w:val="en-US"/>
              </w:rPr>
              <w:t>6</w:t>
            </w:r>
          </w:p>
        </w:tc>
      </w:tr>
      <w:tr w:rsidR="007F323C" w:rsidRPr="00A138BC" w14:paraId="1E8F8CE2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A5BE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Maximum number of HARQ transmission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2B11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E8C4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A138BC">
              <w:rPr>
                <w:rFonts w:eastAsia="SimSun"/>
                <w:szCs w:val="24"/>
                <w:lang w:val="en-US"/>
              </w:rPr>
              <w:t>4</w:t>
            </w:r>
          </w:p>
        </w:tc>
      </w:tr>
      <w:tr w:rsidR="007F323C" w:rsidRPr="00A138BC" w14:paraId="19D9522F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8050" w14:textId="77777777" w:rsidR="007F323C" w:rsidRPr="00A138BC" w:rsidRDefault="007F323C" w:rsidP="00141978">
            <w:pPr>
              <w:pStyle w:val="TAL"/>
              <w:rPr>
                <w:rFonts w:eastAsia="SimSun"/>
                <w:lang w:val="en-US"/>
              </w:rPr>
            </w:pPr>
            <w:r w:rsidRPr="00F92AED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381B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42BE" w14:textId="77777777" w:rsidR="007F323C" w:rsidRPr="00A138BC" w:rsidRDefault="007F323C" w:rsidP="00141978">
            <w:pPr>
              <w:pStyle w:val="TAC"/>
              <w:rPr>
                <w:rFonts w:eastAsia="SimSun"/>
                <w:szCs w:val="24"/>
                <w:lang w:val="en-US"/>
              </w:rPr>
            </w:pPr>
            <w:r w:rsidRPr="00392496">
              <w:rPr>
                <w:rFonts w:eastAsia="SimSun"/>
              </w:rPr>
              <w:t>2</w:t>
            </w:r>
          </w:p>
        </w:tc>
      </w:tr>
      <w:tr w:rsidR="007F323C" w:rsidRPr="00C25669" w14:paraId="6E1164CB" w14:textId="77777777" w:rsidTr="00141978">
        <w:trPr>
          <w:trHeight w:val="70"/>
          <w:jc w:val="center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2A2C6" w14:textId="77777777" w:rsidR="007F323C" w:rsidRPr="00F92AED" w:rsidRDefault="007F323C" w:rsidP="0014197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Measurement channel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6DA1" w14:textId="77777777" w:rsidR="007F323C" w:rsidRPr="00F92AED" w:rsidRDefault="007F323C" w:rsidP="00141978">
            <w:pPr>
              <w:pStyle w:val="TAC"/>
              <w:rPr>
                <w:rFonts w:eastAsia="SimSun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A250" w14:textId="77777777" w:rsidR="007F323C" w:rsidRPr="00045762" w:rsidRDefault="007F323C" w:rsidP="00141978">
            <w:pPr>
              <w:pStyle w:val="TAC"/>
            </w:pPr>
            <w:r w:rsidRPr="00045762">
              <w:t>As specified in Table A.4-2</w:t>
            </w:r>
          </w:p>
          <w:p w14:paraId="4164B553" w14:textId="34770DDD" w:rsidR="007F323C" w:rsidRPr="00392496" w:rsidRDefault="007F323C" w:rsidP="00141978">
            <w:pPr>
              <w:pStyle w:val="TAC"/>
            </w:pPr>
            <w:r w:rsidRPr="00392496">
              <w:t>Rank 1: TBS.</w:t>
            </w:r>
            <w:del w:id="1" w:author="Qualcomm, Pierpaolo Vallese" w:date="2025-02-18T19:16:00Z" w16du:dateUtc="2025-02-18T17:16:00Z">
              <w:r w:rsidRPr="00392496" w:rsidDel="000408F6">
                <w:delText>1</w:delText>
              </w:r>
            </w:del>
            <w:ins w:id="2" w:author="Qualcomm, Pierpaolo Vallese" w:date="2025-02-18T19:16:00Z" w16du:dateUtc="2025-02-18T17:16:00Z">
              <w:r w:rsidR="000408F6">
                <w:t>2</w:t>
              </w:r>
            </w:ins>
            <w:r w:rsidRPr="00392496">
              <w:t>-1</w:t>
            </w:r>
          </w:p>
          <w:p w14:paraId="4F8CF7F5" w14:textId="7F8D5BE1" w:rsidR="007F323C" w:rsidRPr="00F92AED" w:rsidRDefault="007F323C" w:rsidP="00141978">
            <w:pPr>
              <w:pStyle w:val="TAC"/>
              <w:rPr>
                <w:rFonts w:eastAsia="SimSun"/>
              </w:rPr>
            </w:pPr>
            <w:r w:rsidRPr="00392496">
              <w:t>Rank 2: TBS.</w:t>
            </w:r>
            <w:del w:id="3" w:author="Qualcomm, Pierpaolo Vallese" w:date="2025-02-18T19:16:00Z" w16du:dateUtc="2025-02-18T17:16:00Z">
              <w:r w:rsidRPr="00392496" w:rsidDel="000408F6">
                <w:delText>1</w:delText>
              </w:r>
            </w:del>
            <w:ins w:id="4" w:author="Qualcomm, Pierpaolo Vallese" w:date="2025-02-18T19:16:00Z" w16du:dateUtc="2025-02-18T17:16:00Z">
              <w:r w:rsidR="000408F6">
                <w:t>2</w:t>
              </w:r>
            </w:ins>
            <w:r w:rsidRPr="00392496">
              <w:t>-2</w:t>
            </w:r>
          </w:p>
        </w:tc>
      </w:tr>
      <w:tr w:rsidR="007F323C" w:rsidRPr="00A138BC" w14:paraId="46274F22" w14:textId="77777777" w:rsidTr="00141978">
        <w:trPr>
          <w:trHeight w:val="70"/>
          <w:jc w:val="center"/>
        </w:trPr>
        <w:tc>
          <w:tcPr>
            <w:tcW w:w="6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A414" w14:textId="77777777" w:rsidR="007F323C" w:rsidRPr="00A138BC" w:rsidRDefault="007F323C" w:rsidP="00141978">
            <w:pPr>
              <w:pStyle w:val="TAN"/>
              <w:rPr>
                <w:rFonts w:eastAsia="SimSun"/>
                <w:lang w:val="en-US"/>
              </w:rPr>
            </w:pPr>
            <w:r w:rsidRPr="00A63333">
              <w:rPr>
                <w:rFonts w:eastAsia="SimSun" w:hint="eastAsia"/>
              </w:rPr>
              <w:t>N</w:t>
            </w:r>
            <w:r w:rsidRPr="00A63333">
              <w:rPr>
                <w:rFonts w:eastAsia="SimSun"/>
              </w:rPr>
              <w:t>ote</w:t>
            </w:r>
            <w:r>
              <w:rPr>
                <w:rFonts w:eastAsia="SimSun"/>
              </w:rPr>
              <w:t>1</w:t>
            </w:r>
            <w:r w:rsidRPr="00A63333">
              <w:rPr>
                <w:rFonts w:eastAsia="SimSun"/>
              </w:rPr>
              <w:t>:</w:t>
            </w:r>
            <w:r w:rsidRPr="00A138BC">
              <w:rPr>
                <w:rFonts w:hint="eastAsia"/>
                <w:lang w:eastAsia="zh-CN"/>
              </w:rPr>
              <w:tab/>
            </w:r>
            <w:r w:rsidRPr="00A63333">
              <w:rPr>
                <w:rFonts w:eastAsia="SimSun"/>
              </w:rPr>
              <w:t>For retransmission number 4 including initial transmission, RV {0,2,3,1} with same MCS and rank as initial transmission; follow the latest UE reported PMI whose rank is same as the initial transmission</w:t>
            </w:r>
          </w:p>
        </w:tc>
      </w:tr>
    </w:tbl>
    <w:p w14:paraId="6D13AA35" w14:textId="77777777" w:rsidR="007F323C" w:rsidRPr="009110AD" w:rsidRDefault="007F323C" w:rsidP="007F323C"/>
    <w:p w14:paraId="2675B1CF" w14:textId="77777777" w:rsidR="007F323C" w:rsidRPr="00A138BC" w:rsidRDefault="007F323C" w:rsidP="007F323C">
      <w:pPr>
        <w:pStyle w:val="TH"/>
      </w:pPr>
      <w:r w:rsidRPr="00A138BC">
        <w:t>Table 5.</w:t>
      </w:r>
      <w:r>
        <w:t>6</w:t>
      </w:r>
      <w:r w:rsidRPr="00A138BC">
        <w:t>.2.1.1-2: Minimum performance requirement</w:t>
      </w:r>
    </w:p>
    <w:tbl>
      <w:tblPr>
        <w:tblW w:w="3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706"/>
        <w:gridCol w:w="2971"/>
        <w:gridCol w:w="1888"/>
      </w:tblGrid>
      <w:tr w:rsidR="007F323C" w:rsidRPr="00A138BC" w14:paraId="7439B24D" w14:textId="77777777" w:rsidTr="00141978">
        <w:trPr>
          <w:trHeight w:val="375"/>
          <w:jc w:val="center"/>
        </w:trPr>
        <w:tc>
          <w:tcPr>
            <w:tcW w:w="1299" w:type="pct"/>
            <w:shd w:val="clear" w:color="auto" w:fill="FFFFFF"/>
          </w:tcPr>
          <w:p w14:paraId="0C332419" w14:textId="77777777" w:rsidR="007F323C" w:rsidRPr="00A138BC" w:rsidRDefault="007F323C" w:rsidP="00141978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Test num.</w:t>
            </w:r>
          </w:p>
        </w:tc>
        <w:tc>
          <w:tcPr>
            <w:tcW w:w="2263" w:type="pct"/>
            <w:shd w:val="clear" w:color="auto" w:fill="FFFFFF"/>
          </w:tcPr>
          <w:p w14:paraId="20FC9B04" w14:textId="77777777" w:rsidR="007F323C" w:rsidRPr="00A138BC" w:rsidRDefault="007F323C" w:rsidP="00141978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Fraction of maximum throughput (%)</w:t>
            </w:r>
          </w:p>
        </w:tc>
        <w:tc>
          <w:tcPr>
            <w:tcW w:w="1439" w:type="pct"/>
            <w:shd w:val="clear" w:color="auto" w:fill="FFFFFF"/>
          </w:tcPr>
          <w:p w14:paraId="15D3AA51" w14:textId="77777777" w:rsidR="007F323C" w:rsidRPr="00A138BC" w:rsidRDefault="007F323C" w:rsidP="00141978">
            <w:pPr>
              <w:pStyle w:val="TAH"/>
              <w:rPr>
                <w:rFonts w:eastAsia="SimSun"/>
                <w:lang w:val="en-US"/>
              </w:rPr>
            </w:pPr>
            <w:r w:rsidRPr="00A138BC">
              <w:rPr>
                <w:rFonts w:eastAsia="SimSun"/>
                <w:lang w:val="en-US"/>
              </w:rPr>
              <w:t>SNR (dB)</w:t>
            </w:r>
          </w:p>
        </w:tc>
      </w:tr>
      <w:tr w:rsidR="007F323C" w:rsidRPr="00A138BC" w14:paraId="1D82B045" w14:textId="77777777" w:rsidTr="00141978">
        <w:trPr>
          <w:trHeight w:val="189"/>
          <w:jc w:val="center"/>
        </w:trPr>
        <w:tc>
          <w:tcPr>
            <w:tcW w:w="1299" w:type="pct"/>
            <w:shd w:val="clear" w:color="auto" w:fill="FFFFFF"/>
          </w:tcPr>
          <w:p w14:paraId="647A1BBF" w14:textId="77777777" w:rsidR="007F323C" w:rsidRPr="00A138BC" w:rsidRDefault="007F323C" w:rsidP="00141978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Test 1</w:t>
            </w:r>
          </w:p>
        </w:tc>
        <w:tc>
          <w:tcPr>
            <w:tcW w:w="2263" w:type="pct"/>
            <w:shd w:val="clear" w:color="auto" w:fill="FFFFFF"/>
          </w:tcPr>
          <w:p w14:paraId="3B875E41" w14:textId="77777777" w:rsidR="007F323C" w:rsidRPr="00A138BC" w:rsidRDefault="007F323C" w:rsidP="00141978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35%</w:t>
            </w:r>
          </w:p>
        </w:tc>
        <w:tc>
          <w:tcPr>
            <w:tcW w:w="1439" w:type="pct"/>
            <w:shd w:val="clear" w:color="auto" w:fill="FFFFFF"/>
          </w:tcPr>
          <w:p w14:paraId="5337C4B8" w14:textId="77777777" w:rsidR="007F323C" w:rsidRPr="00A138BC" w:rsidRDefault="007F323C" w:rsidP="00141978">
            <w:pPr>
              <w:pStyle w:val="TAC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19.3</w:t>
            </w:r>
          </w:p>
        </w:tc>
      </w:tr>
      <w:tr w:rsidR="007F323C" w:rsidRPr="00A138BC" w14:paraId="58CCF288" w14:textId="77777777" w:rsidTr="00141978">
        <w:trPr>
          <w:trHeight w:val="189"/>
          <w:jc w:val="center"/>
        </w:trPr>
        <w:tc>
          <w:tcPr>
            <w:tcW w:w="5000" w:type="pct"/>
            <w:gridSpan w:val="3"/>
            <w:shd w:val="clear" w:color="auto" w:fill="FFFFFF"/>
          </w:tcPr>
          <w:p w14:paraId="39B11059" w14:textId="77777777" w:rsidR="007F323C" w:rsidRPr="00A138BC" w:rsidRDefault="007F323C" w:rsidP="00141978">
            <w:pPr>
              <w:pStyle w:val="TAN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Note 1:</w:t>
            </w:r>
            <w:r w:rsidRPr="00A138BC">
              <w:rPr>
                <w:rFonts w:hint="eastAsia"/>
                <w:lang w:eastAsia="zh-CN"/>
              </w:rPr>
              <w:tab/>
            </w:r>
            <w:r w:rsidRPr="00A63333">
              <w:rPr>
                <w:rFonts w:eastAsia="SimSun"/>
                <w:szCs w:val="24"/>
              </w:rPr>
              <w:t>The maximum throughout is defined as with TBS corresponding to CQI index 15 with rank 2.</w:t>
            </w:r>
          </w:p>
        </w:tc>
      </w:tr>
    </w:tbl>
    <w:p w14:paraId="50436C87" w14:textId="77777777" w:rsidR="00C51D65" w:rsidRDefault="00C51D65">
      <w:pPr>
        <w:rPr>
          <w:noProof/>
        </w:rPr>
      </w:pPr>
    </w:p>
    <w:p w14:paraId="1AA5AA47" w14:textId="77777777" w:rsidR="003205F3" w:rsidRDefault="003205F3" w:rsidP="008E4CBE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0821811" w14:textId="77777777" w:rsidR="003205F3" w:rsidRDefault="003205F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, Pierpaolo Vallese">
    <w15:presenceInfo w15:providerId="None" w15:userId="Qualcomm, 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8F6"/>
    <w:rsid w:val="0005051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AC7"/>
    <w:rsid w:val="002E472E"/>
    <w:rsid w:val="00305409"/>
    <w:rsid w:val="003205F3"/>
    <w:rsid w:val="003609EF"/>
    <w:rsid w:val="0036231A"/>
    <w:rsid w:val="00374DD4"/>
    <w:rsid w:val="003E1A36"/>
    <w:rsid w:val="00410371"/>
    <w:rsid w:val="00412411"/>
    <w:rsid w:val="004242F1"/>
    <w:rsid w:val="004B75B7"/>
    <w:rsid w:val="005141D9"/>
    <w:rsid w:val="0051580D"/>
    <w:rsid w:val="0053425A"/>
    <w:rsid w:val="00547111"/>
    <w:rsid w:val="00592D74"/>
    <w:rsid w:val="005E2C44"/>
    <w:rsid w:val="00621188"/>
    <w:rsid w:val="00622243"/>
    <w:rsid w:val="006257ED"/>
    <w:rsid w:val="00653DE4"/>
    <w:rsid w:val="00662793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323C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1260"/>
    <w:rsid w:val="009F734F"/>
    <w:rsid w:val="00A246B6"/>
    <w:rsid w:val="00A470F2"/>
    <w:rsid w:val="00A47E70"/>
    <w:rsid w:val="00A50CF0"/>
    <w:rsid w:val="00A7671C"/>
    <w:rsid w:val="00AA2CBC"/>
    <w:rsid w:val="00AB7F1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CEB"/>
    <w:rsid w:val="00C50CD6"/>
    <w:rsid w:val="00C51D6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7D2B"/>
    <w:rsid w:val="00D66520"/>
    <w:rsid w:val="00D84AE9"/>
    <w:rsid w:val="00D9124E"/>
    <w:rsid w:val="00DE34CF"/>
    <w:rsid w:val="00E016AF"/>
    <w:rsid w:val="00E13F3D"/>
    <w:rsid w:val="00E34898"/>
    <w:rsid w:val="00E6087C"/>
    <w:rsid w:val="00EB09B7"/>
    <w:rsid w:val="00EE7D7C"/>
    <w:rsid w:val="00F24E57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205F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205F3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3205F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205F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205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205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205F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205F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7F323C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7F323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806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Qualcomm, Pierpaolo Vallese</cp:lastModifiedBy>
  <cp:revision>9</cp:revision>
  <cp:lastPrinted>1899-12-31T23:00:00Z</cp:lastPrinted>
  <dcterms:created xsi:type="dcterms:W3CDTF">2025-02-18T17:15:00Z</dcterms:created>
  <dcterms:modified xsi:type="dcterms:W3CDTF">2025-02-21T06:15:00Z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R4-2500485</vt:lpwstr>
  </property>
  <property fmtid="{D5CDD505-2E9C-101B-9397-08002B2CF9AE}" pid="10" name="Spec#">
    <vt:lpwstr>38.101-4</vt:lpwstr>
  </property>
  <property fmtid="{D5CDD505-2E9C-101B-9397-08002B2CF9AE}" pid="11" name="Cr#">
    <vt:lpwstr>0721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(NR_demod_enh3-Perf) Correct Measurement Channel for Requirements in Section 5.6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NR_demod_enh3-Perf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